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1759AE">
        <w:rPr>
          <w:rFonts w:eastAsia="宋体"/>
          <w:sz w:val="24"/>
          <w:lang w:eastAsia="zh-CN"/>
        </w:rPr>
        <w:t>6677</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41B9D" w:rsidRPr="00741B9D">
        <w:rPr>
          <w:rFonts w:ascii="Arial" w:eastAsia="宋体" w:hAnsi="Arial" w:cs="Arial"/>
          <w:sz w:val="22"/>
          <w:lang w:eastAsia="zh-CN"/>
        </w:rPr>
        <w:t>TP for TR 37.717-41-11</w:t>
      </w:r>
      <w:r w:rsidR="00741B9D">
        <w:rPr>
          <w:rFonts w:ascii="Arial" w:eastAsia="宋体" w:hAnsi="Arial" w:cs="Arial"/>
          <w:sz w:val="22"/>
          <w:lang w:eastAsia="zh-CN"/>
        </w:rPr>
        <w:t xml:space="preserve">: </w:t>
      </w:r>
      <w:bookmarkStart w:id="4" w:name="OLE_LINK42"/>
      <w:bookmarkStart w:id="5" w:name="OLE_LINK43"/>
      <w:r w:rsidR="00741B9D" w:rsidRPr="00741B9D">
        <w:rPr>
          <w:rFonts w:ascii="Arial" w:eastAsia="宋体" w:hAnsi="Arial" w:cs="Arial"/>
          <w:sz w:val="22"/>
          <w:lang w:eastAsia="zh-CN"/>
        </w:rPr>
        <w:t>DC_3A-7A-8A-40A_n1A</w:t>
      </w:r>
      <w:r w:rsidR="00741B9D">
        <w:rPr>
          <w:rFonts w:ascii="Arial" w:eastAsia="宋体" w:hAnsi="Arial" w:cs="Arial"/>
          <w:sz w:val="22"/>
          <w:lang w:eastAsia="zh-CN"/>
        </w:rPr>
        <w:t>/</w:t>
      </w:r>
      <w:r w:rsidR="00741B9D" w:rsidRPr="00741B9D">
        <w:rPr>
          <w:rFonts w:ascii="Arial" w:eastAsia="宋体" w:hAnsi="Arial" w:cs="Arial"/>
          <w:sz w:val="22"/>
          <w:lang w:eastAsia="zh-CN"/>
        </w:rPr>
        <w:t>DC_3A-7A-8A-40C_n1A</w:t>
      </w:r>
      <w:bookmarkEnd w:id="4"/>
      <w:bookmarkEnd w:id="5"/>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D5619A">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D5E52">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D5E52" w:rsidRPr="009D5E52">
        <w:rPr>
          <w:rFonts w:eastAsia="Verdana"/>
          <w:lang w:eastAsia="zh-CN"/>
        </w:rPr>
        <w:t>RP-201483</w:t>
      </w:r>
      <w:r w:rsidR="001B380F" w:rsidRPr="00A36E5C">
        <w:rPr>
          <w:rFonts w:eastAsia="Verdana" w:hint="eastAsia"/>
          <w:lang w:eastAsia="zh-CN"/>
        </w:rPr>
        <w:t xml:space="preserve">, </w:t>
      </w:r>
      <w:r w:rsidR="001B380F" w:rsidRPr="00A36E5C">
        <w:rPr>
          <w:rFonts w:eastAsia="Verdana"/>
          <w:lang w:eastAsia="zh-CN"/>
        </w:rPr>
        <w:t>“</w:t>
      </w:r>
      <w:r w:rsidR="009D5E52" w:rsidRPr="009D5E52">
        <w:rPr>
          <w:rFonts w:eastAsia="Verdana"/>
          <w:lang w:eastAsia="zh-CN"/>
        </w:rPr>
        <w:t>Revised Rel-17 WID on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9D5E52" w:rsidRPr="009D5E52">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B6EA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187015" w:rsidRDefault="00187015" w:rsidP="00187015">
      <w:pPr>
        <w:pStyle w:val="2"/>
        <w:numPr>
          <w:ilvl w:val="0"/>
          <w:numId w:val="0"/>
        </w:numPr>
        <w:spacing w:after="240"/>
        <w:rPr>
          <w:ins w:id="6" w:author="Zhangpeng" w:date="2020-09-28T18:12:00Z"/>
          <w:lang w:eastAsia="ja-JP"/>
        </w:rPr>
      </w:pPr>
      <w:bookmarkStart w:id="7" w:name="_Toc49532098"/>
      <w:bookmarkStart w:id="8" w:name="_Toc49522984"/>
      <w:bookmarkStart w:id="9" w:name="_Toc49522561"/>
      <w:bookmarkStart w:id="10" w:name="_Toc49450794"/>
      <w:bookmarkStart w:id="11" w:name="_Toc49450418"/>
      <w:bookmarkStart w:id="12" w:name="_Toc49450352"/>
      <w:bookmarkStart w:id="13" w:name="_Toc49450185"/>
      <w:bookmarkStart w:id="14" w:name="_Toc49450120"/>
      <w:bookmarkStart w:id="15" w:name="_Toc49450062"/>
      <w:ins w:id="16" w:author="Zhangpeng" w:date="2020-09-28T18:12:00Z">
        <w:r>
          <w:rPr>
            <w:lang w:eastAsia="ja-JP"/>
          </w:rPr>
          <w:t>5.1</w:t>
        </w:r>
        <w:proofErr w:type="gramStart"/>
        <w:r>
          <w:rPr>
            <w:lang w:eastAsia="ja-JP"/>
          </w:rPr>
          <w:t>.x</w:t>
        </w:r>
        <w:proofErr w:type="gramEnd"/>
        <w:r>
          <w:rPr>
            <w:lang w:eastAsia="ja-JP"/>
          </w:rPr>
          <w:tab/>
        </w:r>
        <w:bookmarkEnd w:id="7"/>
        <w:bookmarkEnd w:id="8"/>
        <w:bookmarkEnd w:id="9"/>
        <w:bookmarkEnd w:id="10"/>
        <w:bookmarkEnd w:id="11"/>
        <w:bookmarkEnd w:id="12"/>
        <w:bookmarkEnd w:id="13"/>
        <w:bookmarkEnd w:id="14"/>
        <w:bookmarkEnd w:id="15"/>
        <w:r>
          <w:rPr>
            <w:lang w:eastAsia="ja-JP"/>
          </w:rPr>
          <w:t>DC_3-7-8-40_n1</w:t>
        </w:r>
      </w:ins>
    </w:p>
    <w:p w:rsidR="00187015" w:rsidRDefault="00187015" w:rsidP="00187015">
      <w:pPr>
        <w:pStyle w:val="3"/>
        <w:tabs>
          <w:tab w:val="left" w:pos="420"/>
        </w:tabs>
        <w:rPr>
          <w:ins w:id="17" w:author="Zhangpeng" w:date="2020-09-28T18:12:00Z"/>
          <w:lang w:eastAsia="en-US"/>
        </w:rPr>
      </w:pPr>
      <w:bookmarkStart w:id="18" w:name="_Toc49532099"/>
      <w:bookmarkStart w:id="19" w:name="_Toc49522985"/>
      <w:bookmarkStart w:id="20" w:name="_Toc49522562"/>
      <w:bookmarkStart w:id="21" w:name="_Toc49450795"/>
      <w:bookmarkStart w:id="22" w:name="_Toc49450419"/>
      <w:bookmarkStart w:id="23" w:name="_Toc49450353"/>
      <w:ins w:id="24" w:author="Zhangpeng" w:date="2020-09-28T18:12: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8"/>
        <w:bookmarkEnd w:id="19"/>
        <w:bookmarkEnd w:id="20"/>
        <w:bookmarkEnd w:id="21"/>
        <w:bookmarkEnd w:id="22"/>
        <w:bookmarkEnd w:id="23"/>
      </w:ins>
    </w:p>
    <w:p w:rsidR="00187015" w:rsidRDefault="00187015" w:rsidP="00187015">
      <w:pPr>
        <w:pStyle w:val="TH"/>
        <w:rPr>
          <w:ins w:id="25" w:author="Zhangpeng" w:date="2020-09-28T18:12:00Z"/>
        </w:rPr>
      </w:pPr>
      <w:ins w:id="26" w:author="Zhangpeng" w:date="2020-09-28T18:12:00Z">
        <w:r>
          <w:t xml:space="preserve">Table </w:t>
        </w:r>
        <w:r w:rsidRPr="00A55E48">
          <w:t>5.1.x.1</w:t>
        </w:r>
        <w:r>
          <w:t>-1: Band combinations EN-DC (five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7015" w:rsidTr="00AC1E38">
        <w:trPr>
          <w:trHeight w:val="47"/>
          <w:tblHeader/>
          <w:jc w:val="center"/>
          <w:ins w:id="27" w:author="Zhangpeng" w:date="2020-09-28T18:12:00Z"/>
        </w:trPr>
        <w:tc>
          <w:tcPr>
            <w:tcW w:w="2537"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28" w:author="Zhangpeng" w:date="2020-09-28T18:12:00Z"/>
                <w:rFonts w:eastAsia="MS Mincho"/>
                <w:lang w:val="en-US" w:eastAsia="fi-FI"/>
              </w:rPr>
            </w:pPr>
            <w:ins w:id="29" w:author="Zhangpeng" w:date="2020-09-28T18:12:00Z">
              <w:r>
                <w:rPr>
                  <w:lang w:val="en-US" w:eastAsia="fi-FI"/>
                </w:rPr>
                <w:t>EN-DC</w:t>
              </w:r>
            </w:ins>
          </w:p>
          <w:p w:rsidR="00187015" w:rsidRDefault="00187015" w:rsidP="00AC1E38">
            <w:pPr>
              <w:pStyle w:val="TAH"/>
              <w:rPr>
                <w:ins w:id="30" w:author="Zhangpeng" w:date="2020-09-28T18:12:00Z"/>
                <w:rFonts w:eastAsiaTheme="minorEastAsia"/>
                <w:lang w:val="en-US" w:eastAsia="fi-FI"/>
              </w:rPr>
            </w:pPr>
            <w:ins w:id="31" w:author="Zhangpeng" w:date="2020-09-28T18:1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32" w:author="Zhangpeng" w:date="2020-09-28T18:12:00Z"/>
                <w:rFonts w:eastAsia="MS Mincho"/>
                <w:lang w:val="en-US" w:eastAsia="fi-FI"/>
              </w:rPr>
            </w:pPr>
            <w:ins w:id="33" w:author="Zhangpeng" w:date="2020-09-28T18:12:00Z">
              <w:r>
                <w:rPr>
                  <w:lang w:val="en-US" w:eastAsia="fi-FI"/>
                </w:rPr>
                <w:t>Uplink EN-DC</w:t>
              </w:r>
            </w:ins>
          </w:p>
          <w:p w:rsidR="00187015" w:rsidRDefault="00187015" w:rsidP="00AC1E38">
            <w:pPr>
              <w:pStyle w:val="TAH"/>
              <w:rPr>
                <w:ins w:id="34" w:author="Zhangpeng" w:date="2020-09-28T18:12:00Z"/>
                <w:rFonts w:eastAsiaTheme="minorEastAsia"/>
                <w:lang w:val="en-US" w:eastAsia="fi-FI"/>
              </w:rPr>
            </w:pPr>
            <w:ins w:id="35" w:author="Zhangpeng" w:date="2020-09-28T18:12:00Z">
              <w:r>
                <w:rPr>
                  <w:lang w:val="en-US" w:eastAsia="fi-FI"/>
                </w:rPr>
                <w:t>configuration</w:t>
              </w:r>
            </w:ins>
          </w:p>
        </w:tc>
      </w:tr>
      <w:tr w:rsidR="00187015" w:rsidTr="00AC1E38">
        <w:trPr>
          <w:trHeight w:val="878"/>
          <w:jc w:val="center"/>
          <w:ins w:id="36" w:author="Zhangpeng" w:date="2020-09-28T18:12:00Z"/>
        </w:trPr>
        <w:tc>
          <w:tcPr>
            <w:tcW w:w="2537"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37" w:author="Zhangpeng" w:date="2020-09-28T18:12:00Z"/>
                <w:b w:val="0"/>
                <w:lang w:val="fi-FI" w:eastAsia="fi-FI"/>
              </w:rPr>
            </w:pPr>
            <w:ins w:id="38" w:author="Zhangpeng" w:date="2020-09-28T18:12:00Z">
              <w:r>
                <w:rPr>
                  <w:b w:val="0"/>
                  <w:lang w:val="fi-FI" w:eastAsia="fi-FI"/>
                </w:rPr>
                <w:t>DC_3A-7A-8A-40A_n1A</w:t>
              </w:r>
            </w:ins>
          </w:p>
          <w:p w:rsidR="00187015" w:rsidRDefault="00187015" w:rsidP="00AC1E38">
            <w:pPr>
              <w:pStyle w:val="TAH"/>
              <w:rPr>
                <w:ins w:id="39" w:author="Zhangpeng" w:date="2020-09-28T18:12:00Z"/>
                <w:b w:val="0"/>
                <w:lang w:val="fi-FI" w:eastAsia="zh-CN"/>
              </w:rPr>
            </w:pPr>
            <w:ins w:id="40" w:author="Zhangpeng" w:date="2020-09-28T18:12:00Z">
              <w:r w:rsidRPr="00741B9D">
                <w:rPr>
                  <w:b w:val="0"/>
                  <w:lang w:val="fi-FI" w:eastAsia="fi-FI"/>
                </w:rPr>
                <w:t>DC_3A-7A-8A-40C_n1A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jc w:val="center"/>
              <w:rPr>
                <w:ins w:id="41" w:author="Zhangpeng" w:date="2020-09-28T18:12:00Z"/>
                <w:rFonts w:ascii="Arial" w:hAnsi="Arial" w:cs="Arial"/>
                <w:color w:val="000000"/>
                <w:sz w:val="18"/>
                <w:szCs w:val="18"/>
              </w:rPr>
            </w:pPr>
            <w:ins w:id="42" w:author="Zhangpeng" w:date="2020-09-28T18:12:00Z">
              <w:r>
                <w:rPr>
                  <w:rFonts w:ascii="Arial" w:hAnsi="Arial" w:cs="Arial"/>
                  <w:color w:val="000000"/>
                  <w:sz w:val="18"/>
                  <w:szCs w:val="18"/>
                </w:rPr>
                <w:t>DC_3A_n1A</w:t>
              </w:r>
            </w:ins>
          </w:p>
          <w:p w:rsidR="00187015" w:rsidRDefault="00187015" w:rsidP="00AC1E38">
            <w:pPr>
              <w:spacing w:after="0"/>
              <w:jc w:val="center"/>
              <w:rPr>
                <w:ins w:id="43" w:author="Zhangpeng" w:date="2020-09-28T18:12:00Z"/>
                <w:rFonts w:ascii="Arial" w:hAnsi="Arial" w:cs="Arial"/>
                <w:color w:val="000000"/>
                <w:sz w:val="18"/>
                <w:szCs w:val="18"/>
              </w:rPr>
            </w:pPr>
            <w:ins w:id="44" w:author="Zhangpeng" w:date="2020-09-28T18:12:00Z">
              <w:r>
                <w:rPr>
                  <w:rFonts w:ascii="Arial" w:hAnsi="Arial" w:cs="Arial"/>
                  <w:color w:val="000000"/>
                  <w:sz w:val="18"/>
                  <w:szCs w:val="18"/>
                </w:rPr>
                <w:t>DC_7A_n1A</w:t>
              </w:r>
            </w:ins>
          </w:p>
          <w:p w:rsidR="00187015" w:rsidRPr="004B6EA6" w:rsidRDefault="00187015" w:rsidP="00AC1E38">
            <w:pPr>
              <w:spacing w:after="0"/>
              <w:jc w:val="center"/>
              <w:rPr>
                <w:ins w:id="45" w:author="Zhangpeng" w:date="2020-09-28T18:12:00Z"/>
                <w:rFonts w:ascii="Arial" w:hAnsi="Arial" w:cs="Arial"/>
                <w:color w:val="000000"/>
                <w:sz w:val="18"/>
                <w:szCs w:val="18"/>
                <w:vertAlign w:val="superscript"/>
              </w:rPr>
            </w:pPr>
            <w:ins w:id="46" w:author="Zhangpeng" w:date="2020-09-28T18:12:00Z">
              <w:r>
                <w:rPr>
                  <w:rFonts w:ascii="Arial" w:hAnsi="Arial" w:cs="Arial"/>
                  <w:color w:val="000000"/>
                  <w:sz w:val="18"/>
                  <w:szCs w:val="18"/>
                </w:rPr>
                <w:t>DC_8A_n1A</w:t>
              </w:r>
            </w:ins>
          </w:p>
          <w:p w:rsidR="00187015" w:rsidRDefault="00187015" w:rsidP="00AC1E38">
            <w:pPr>
              <w:spacing w:after="0"/>
              <w:jc w:val="center"/>
              <w:rPr>
                <w:ins w:id="47" w:author="Zhangpeng" w:date="2020-09-28T18:12:00Z"/>
                <w:rFonts w:ascii="Arial" w:hAnsi="Arial" w:cs="Arial"/>
                <w:color w:val="000000"/>
                <w:sz w:val="18"/>
                <w:szCs w:val="18"/>
                <w:lang w:val="en-US"/>
              </w:rPr>
            </w:pPr>
            <w:ins w:id="48" w:author="Zhangpeng" w:date="2020-09-28T18:12:00Z">
              <w:r>
                <w:rPr>
                  <w:rFonts w:ascii="Arial" w:hAnsi="Arial" w:cs="Arial"/>
                  <w:color w:val="000000"/>
                  <w:sz w:val="18"/>
                  <w:szCs w:val="18"/>
                </w:rPr>
                <w:t>DC_40A_n1A</w:t>
              </w:r>
            </w:ins>
          </w:p>
        </w:tc>
      </w:tr>
      <w:tr w:rsidR="00187015" w:rsidTr="00AC1E38">
        <w:trPr>
          <w:trHeight w:val="245"/>
          <w:jc w:val="center"/>
          <w:ins w:id="49" w:author="Zhangpeng" w:date="2020-09-28T18:12: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187015" w:rsidRDefault="00187015" w:rsidP="00AC1E38">
            <w:pPr>
              <w:spacing w:after="0"/>
              <w:rPr>
                <w:ins w:id="50" w:author="Zhangpeng" w:date="2020-09-28T18:12:00Z"/>
                <w:rFonts w:ascii="Arial" w:hAnsi="Arial" w:cs="Arial"/>
                <w:color w:val="000000"/>
                <w:sz w:val="18"/>
                <w:szCs w:val="18"/>
              </w:rPr>
            </w:pPr>
          </w:p>
        </w:tc>
      </w:tr>
    </w:tbl>
    <w:p w:rsidR="00187015" w:rsidRDefault="00187015" w:rsidP="00187015">
      <w:pPr>
        <w:rPr>
          <w:ins w:id="51" w:author="Zhangpeng" w:date="2020-09-28T18:12:00Z"/>
          <w:rFonts w:eastAsiaTheme="minorEastAsia"/>
        </w:rPr>
      </w:pPr>
    </w:p>
    <w:p w:rsidR="00187015" w:rsidRDefault="00187015" w:rsidP="00187015">
      <w:pPr>
        <w:pStyle w:val="3"/>
        <w:tabs>
          <w:tab w:val="left" w:pos="420"/>
        </w:tabs>
        <w:rPr>
          <w:ins w:id="52" w:author="Zhangpeng" w:date="2020-09-28T18:12:00Z"/>
        </w:rPr>
      </w:pPr>
      <w:bookmarkStart w:id="53" w:name="_Toc49532100"/>
      <w:bookmarkStart w:id="54" w:name="_Toc49522986"/>
      <w:bookmarkStart w:id="55" w:name="_Toc49522563"/>
      <w:bookmarkStart w:id="56" w:name="_Toc49450796"/>
      <w:bookmarkStart w:id="57" w:name="_Toc49450420"/>
      <w:bookmarkStart w:id="58" w:name="_Toc49450354"/>
      <w:ins w:id="59" w:author="Zhangpeng" w:date="2020-09-28T18:12: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
        <w:bookmarkEnd w:id="54"/>
        <w:bookmarkEnd w:id="55"/>
        <w:bookmarkEnd w:id="56"/>
        <w:bookmarkEnd w:id="57"/>
        <w:bookmarkEnd w:id="58"/>
      </w:ins>
    </w:p>
    <w:p w:rsidR="00187015" w:rsidRDefault="00187015" w:rsidP="00187015">
      <w:pPr>
        <w:pStyle w:val="TH"/>
        <w:rPr>
          <w:ins w:id="60" w:author="Zhangpeng" w:date="2020-09-28T18:12:00Z"/>
        </w:rPr>
      </w:pPr>
      <w:ins w:id="61" w:author="Zhangpeng" w:date="2020-09-28T18:12: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87015" w:rsidTr="00AC1E38">
        <w:trPr>
          <w:tblHeader/>
          <w:jc w:val="center"/>
          <w:ins w:id="62" w:author="Zhangpeng" w:date="2020-09-28T18:12:00Z"/>
        </w:trPr>
        <w:tc>
          <w:tcPr>
            <w:tcW w:w="1535"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63" w:author="Zhangpeng" w:date="2020-09-28T18:12:00Z"/>
              </w:rPr>
            </w:pPr>
            <w:ins w:id="64" w:author="Zhangpeng" w:date="2020-09-28T18: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65" w:author="Zhangpeng" w:date="2020-09-28T18:12:00Z"/>
              </w:rPr>
            </w:pPr>
            <w:ins w:id="66" w:author="Zhangpeng" w:date="2020-09-28T18: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67" w:author="Zhangpeng" w:date="2020-09-28T18:12:00Z"/>
              </w:rPr>
            </w:pPr>
            <w:proofErr w:type="spellStart"/>
            <w:ins w:id="68" w:author="Zhangpeng" w:date="2020-09-28T18:12:00Z">
              <w:r>
                <w:t>ΔT</w:t>
              </w:r>
              <w:r>
                <w:rPr>
                  <w:vertAlign w:val="subscript"/>
                </w:rPr>
                <w:t>IB,c</w:t>
              </w:r>
              <w:proofErr w:type="spellEnd"/>
              <w:r>
                <w:t xml:space="preserve"> [dB]</w:t>
              </w:r>
            </w:ins>
          </w:p>
        </w:tc>
      </w:tr>
      <w:tr w:rsidR="00187015" w:rsidTr="00AC1E38">
        <w:trPr>
          <w:jc w:val="center"/>
          <w:ins w:id="69" w:author="Zhangpeng" w:date="2020-09-28T18: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87015" w:rsidRPr="00741B9D" w:rsidRDefault="00187015" w:rsidP="00AC1E38">
            <w:pPr>
              <w:pStyle w:val="TAH"/>
              <w:rPr>
                <w:ins w:id="70" w:author="Zhangpeng" w:date="2020-09-28T18:12:00Z"/>
                <w:b w:val="0"/>
                <w:lang w:val="fi-FI" w:eastAsia="fi-FI"/>
              </w:rPr>
            </w:pPr>
            <w:ins w:id="71" w:author="Zhangpeng" w:date="2020-09-28T18:12:00Z">
              <w:r>
                <w:rPr>
                  <w:b w:val="0"/>
                  <w:lang w:val="fi-FI" w:eastAsia="fi-FI"/>
                </w:rPr>
                <w:t>DC_3-7-8-40_n1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72" w:author="Zhangpeng" w:date="2020-09-28T18:12:00Z"/>
                <w:rFonts w:eastAsia="宋体" w:cs="Arial"/>
                <w:lang w:eastAsia="zh-CN"/>
              </w:rPr>
            </w:pPr>
            <w:ins w:id="73" w:author="Zhangpeng" w:date="2020-09-28T18:12: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74" w:author="Zhangpeng" w:date="2020-09-28T18:12:00Z"/>
                <w:rFonts w:eastAsia="宋体" w:cs="Arial"/>
                <w:lang w:eastAsia="zh-CN"/>
              </w:rPr>
            </w:pPr>
            <w:ins w:id="75" w:author="Zhangpeng" w:date="2020-09-28T18:12:00Z">
              <w:r>
                <w:rPr>
                  <w:rFonts w:eastAsia="宋体" w:cs="Arial"/>
                  <w:lang w:eastAsia="zh-CN"/>
                </w:rPr>
                <w:t>0.5</w:t>
              </w:r>
            </w:ins>
          </w:p>
        </w:tc>
      </w:tr>
      <w:tr w:rsidR="00187015" w:rsidTr="00AC1E38">
        <w:trPr>
          <w:jc w:val="center"/>
          <w:ins w:id="76"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tcPr>
          <w:p w:rsidR="00187015" w:rsidRDefault="00187015" w:rsidP="00AC1E38">
            <w:pPr>
              <w:keepNext/>
              <w:keepLines/>
              <w:jc w:val="center"/>
              <w:rPr>
                <w:ins w:id="77" w:author="Zhangpeng" w:date="2020-09-28T18: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87015" w:rsidRDefault="00187015" w:rsidP="00AC1E38">
            <w:pPr>
              <w:pStyle w:val="TAC"/>
              <w:rPr>
                <w:ins w:id="78" w:author="Zhangpeng" w:date="2020-09-28T18:12:00Z"/>
                <w:rFonts w:eastAsia="宋体" w:cs="Arial"/>
                <w:lang w:eastAsia="zh-CN"/>
              </w:rPr>
            </w:pPr>
            <w:ins w:id="79" w:author="Zhangpeng" w:date="2020-09-28T18:12: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187015" w:rsidRDefault="00187015" w:rsidP="00AC1E38">
            <w:pPr>
              <w:pStyle w:val="TAC"/>
              <w:rPr>
                <w:ins w:id="80" w:author="Zhangpeng" w:date="2020-09-28T18:12:00Z"/>
                <w:rFonts w:eastAsia="宋体" w:cs="Arial"/>
                <w:lang w:eastAsia="zh-CN"/>
              </w:rPr>
            </w:pPr>
            <w:ins w:id="81" w:author="Zhangpeng" w:date="2020-09-28T18:12:00Z">
              <w:r>
                <w:rPr>
                  <w:rFonts w:eastAsia="宋体" w:cs="Arial" w:hint="eastAsia"/>
                  <w:lang w:eastAsia="zh-CN"/>
                </w:rPr>
                <w:t>0</w:t>
              </w:r>
              <w:r>
                <w:rPr>
                  <w:rFonts w:eastAsia="宋体" w:cs="Arial"/>
                  <w:lang w:eastAsia="zh-CN"/>
                </w:rPr>
                <w:t>.8</w:t>
              </w:r>
            </w:ins>
          </w:p>
        </w:tc>
      </w:tr>
      <w:tr w:rsidR="00187015" w:rsidTr="00AC1E38">
        <w:trPr>
          <w:jc w:val="center"/>
          <w:ins w:id="82"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83" w:author="Zhangpeng" w:date="2020-09-28T18: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84" w:author="Zhangpeng" w:date="2020-09-28T18:12:00Z"/>
                <w:rFonts w:eastAsia="宋体" w:cs="Arial"/>
                <w:lang w:eastAsia="zh-CN"/>
              </w:rPr>
            </w:pPr>
            <w:ins w:id="85" w:author="Zhangpeng" w:date="2020-09-28T18:12:00Z">
              <w:r>
                <w:rPr>
                  <w:rFonts w:eastAsia="宋体"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86" w:author="Zhangpeng" w:date="2020-09-28T18:12:00Z"/>
                <w:rFonts w:eastAsia="宋体" w:cs="Arial"/>
                <w:lang w:eastAsia="zh-CN"/>
              </w:rPr>
            </w:pPr>
            <w:ins w:id="87" w:author="Zhangpeng" w:date="2020-09-28T18:12:00Z">
              <w:r>
                <w:rPr>
                  <w:rFonts w:eastAsia="宋体" w:cs="Arial" w:hint="eastAsia"/>
                  <w:lang w:eastAsia="zh-CN"/>
                </w:rPr>
                <w:t>0</w:t>
              </w:r>
              <w:r>
                <w:rPr>
                  <w:rFonts w:eastAsia="宋体" w:cs="Arial"/>
                  <w:lang w:eastAsia="zh-CN"/>
                </w:rPr>
                <w:t>.6</w:t>
              </w:r>
            </w:ins>
          </w:p>
        </w:tc>
      </w:tr>
      <w:tr w:rsidR="00187015" w:rsidTr="00AC1E38">
        <w:trPr>
          <w:jc w:val="center"/>
          <w:ins w:id="88"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89" w:author="Zhangpeng" w:date="2020-09-28T18: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90" w:author="Zhangpeng" w:date="2020-09-28T18:12:00Z"/>
                <w:rFonts w:cs="Arial"/>
                <w:lang w:eastAsia="zh-CN"/>
              </w:rPr>
            </w:pPr>
            <w:ins w:id="91" w:author="Zhangpeng" w:date="2020-09-28T18:12: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92" w:author="Zhangpeng" w:date="2020-09-28T18:12:00Z"/>
                <w:rFonts w:cs="Arial"/>
                <w:lang w:eastAsia="zh-CN"/>
              </w:rPr>
            </w:pPr>
            <w:ins w:id="93" w:author="Zhangpeng" w:date="2020-09-28T18:12:00Z">
              <w:r>
                <w:rPr>
                  <w:rFonts w:cs="Arial"/>
                  <w:lang w:eastAsia="zh-CN"/>
                </w:rPr>
                <w:t>0.9</w:t>
              </w:r>
            </w:ins>
          </w:p>
        </w:tc>
      </w:tr>
      <w:tr w:rsidR="00187015" w:rsidTr="00AC1E38">
        <w:trPr>
          <w:jc w:val="center"/>
          <w:ins w:id="94"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95" w:author="Zhangpeng" w:date="2020-09-28T18: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96" w:author="Zhangpeng" w:date="2020-09-28T18:12:00Z"/>
                <w:rFonts w:cs="Arial"/>
                <w:lang w:eastAsia="zh-CN"/>
              </w:rPr>
            </w:pPr>
            <w:ins w:id="97" w:author="Zhangpeng" w:date="2020-09-28T18:12: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98" w:author="Zhangpeng" w:date="2020-09-28T18:12:00Z"/>
                <w:rFonts w:cs="Arial"/>
                <w:lang w:eastAsia="zh-CN"/>
              </w:rPr>
            </w:pPr>
            <w:ins w:id="99" w:author="Zhangpeng" w:date="2020-09-28T18:12:00Z">
              <w:r>
                <w:rPr>
                  <w:rFonts w:cs="Arial"/>
                  <w:lang w:eastAsia="zh-CN"/>
                </w:rPr>
                <w:t>0.6</w:t>
              </w:r>
            </w:ins>
          </w:p>
        </w:tc>
      </w:tr>
    </w:tbl>
    <w:p w:rsidR="00187015" w:rsidRDefault="00187015" w:rsidP="00187015">
      <w:pPr>
        <w:rPr>
          <w:ins w:id="100" w:author="Zhangpeng" w:date="2020-09-28T18:12:00Z"/>
          <w:rFonts w:eastAsiaTheme="minorEastAsia"/>
        </w:rPr>
      </w:pPr>
    </w:p>
    <w:p w:rsidR="00187015" w:rsidRPr="00A55E48" w:rsidRDefault="00187015" w:rsidP="00187015">
      <w:pPr>
        <w:keepNext/>
        <w:keepLines/>
        <w:spacing w:before="60"/>
        <w:jc w:val="center"/>
        <w:rPr>
          <w:ins w:id="101" w:author="Zhangpeng" w:date="2020-09-28T18:12:00Z"/>
          <w:rFonts w:ascii="Arial" w:hAnsi="Arial" w:cs="Arial"/>
          <w:b/>
        </w:rPr>
      </w:pPr>
      <w:ins w:id="102" w:author="Zhangpeng" w:date="2020-09-28T18:12: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w:t>
        </w:r>
        <w:r w:rsidRPr="00D5619A">
          <w:rPr>
            <w:rFonts w:ascii="Arial" w:hAnsi="Arial" w:cs="Arial"/>
            <w:b/>
          </w:rPr>
          <w:t>five</w:t>
        </w:r>
        <w:r w:rsidRPr="00A55E48">
          <w:rPr>
            <w:rFonts w:ascii="Arial"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87015" w:rsidTr="00AC1E38">
        <w:trPr>
          <w:trHeight w:val="467"/>
          <w:tblHeader/>
          <w:jc w:val="center"/>
          <w:ins w:id="103" w:author="Zhangpeng" w:date="2020-09-28T18:12:00Z"/>
        </w:trPr>
        <w:tc>
          <w:tcPr>
            <w:tcW w:w="1535"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104" w:author="Zhangpeng" w:date="2020-09-28T18:12:00Z"/>
              </w:rPr>
            </w:pPr>
            <w:ins w:id="105" w:author="Zhangpeng" w:date="2020-09-28T18: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106" w:author="Zhangpeng" w:date="2020-09-28T18:12:00Z"/>
              </w:rPr>
            </w:pPr>
            <w:ins w:id="107" w:author="Zhangpeng" w:date="2020-09-28T18: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108" w:author="Zhangpeng" w:date="2020-09-28T18:12:00Z"/>
              </w:rPr>
            </w:pPr>
            <w:ins w:id="109" w:author="Zhangpeng" w:date="2020-09-28T18:12:00Z">
              <w:r>
                <w:t>ΔR</w:t>
              </w:r>
              <w:r>
                <w:rPr>
                  <w:vertAlign w:val="subscript"/>
                </w:rPr>
                <w:t>IB</w:t>
              </w:r>
              <w:r>
                <w:t xml:space="preserve"> [dB]</w:t>
              </w:r>
            </w:ins>
          </w:p>
        </w:tc>
      </w:tr>
      <w:tr w:rsidR="00187015" w:rsidTr="00AC1E38">
        <w:trPr>
          <w:jc w:val="center"/>
          <w:ins w:id="110" w:author="Zhangpeng" w:date="2020-09-28T18: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87015" w:rsidRPr="00741B9D" w:rsidRDefault="00187015" w:rsidP="00AC1E38">
            <w:pPr>
              <w:pStyle w:val="TAH"/>
              <w:rPr>
                <w:ins w:id="111" w:author="Zhangpeng" w:date="2020-09-28T18:12:00Z"/>
                <w:b w:val="0"/>
                <w:lang w:val="fi-FI" w:eastAsia="fi-FI"/>
              </w:rPr>
            </w:pPr>
            <w:ins w:id="112" w:author="Zhangpeng" w:date="2020-09-28T18:12:00Z">
              <w:r>
                <w:rPr>
                  <w:b w:val="0"/>
                  <w:lang w:val="fi-FI" w:eastAsia="fi-FI"/>
                </w:rPr>
                <w:t>DC_3-7-8-40_n1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13" w:author="Zhangpeng" w:date="2020-09-28T18:12:00Z"/>
                <w:rFonts w:eastAsia="宋体" w:cs="Arial"/>
                <w:lang w:eastAsia="zh-CN"/>
              </w:rPr>
            </w:pPr>
            <w:ins w:id="114" w:author="Zhangpeng" w:date="2020-09-28T18:12: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15" w:author="Zhangpeng" w:date="2020-09-28T18:12:00Z"/>
                <w:rFonts w:eastAsia="宋体" w:cs="Arial"/>
                <w:lang w:eastAsia="zh-CN"/>
              </w:rPr>
            </w:pPr>
            <w:ins w:id="116" w:author="Zhangpeng" w:date="2020-09-28T18:12:00Z">
              <w:r>
                <w:rPr>
                  <w:rFonts w:eastAsia="宋体" w:cs="Arial"/>
                  <w:lang w:eastAsia="zh-CN"/>
                </w:rPr>
                <w:t>0</w:t>
              </w:r>
            </w:ins>
          </w:p>
        </w:tc>
      </w:tr>
      <w:tr w:rsidR="00187015" w:rsidTr="00AC1E38">
        <w:trPr>
          <w:jc w:val="center"/>
          <w:ins w:id="117"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tcPr>
          <w:p w:rsidR="00187015" w:rsidRDefault="00187015" w:rsidP="00AC1E38">
            <w:pPr>
              <w:keepNext/>
              <w:keepLines/>
              <w:jc w:val="center"/>
              <w:rPr>
                <w:ins w:id="118" w:author="Zhangpeng" w:date="2020-09-28T18:12:00Z"/>
                <w:rFonts w:ascii="Arial" w:hAnsi="Arial" w:cs="Arial"/>
                <w:sz w:val="18"/>
              </w:rPr>
            </w:pPr>
            <w:bookmarkStart w:id="119" w:name="_Hlk52207758"/>
          </w:p>
        </w:tc>
        <w:tc>
          <w:tcPr>
            <w:tcW w:w="2052" w:type="dxa"/>
            <w:tcBorders>
              <w:top w:val="single" w:sz="4" w:space="0" w:color="auto"/>
              <w:left w:val="single" w:sz="4" w:space="0" w:color="auto"/>
              <w:bottom w:val="single" w:sz="4" w:space="0" w:color="auto"/>
              <w:right w:val="single" w:sz="4" w:space="0" w:color="auto"/>
            </w:tcBorders>
            <w:vAlign w:val="center"/>
          </w:tcPr>
          <w:p w:rsidR="00187015" w:rsidRDefault="00187015" w:rsidP="00AC1E38">
            <w:pPr>
              <w:pStyle w:val="TAC"/>
              <w:rPr>
                <w:ins w:id="120" w:author="Zhangpeng" w:date="2020-09-28T18:12:00Z"/>
                <w:rFonts w:eastAsia="宋体" w:cs="Arial"/>
                <w:lang w:eastAsia="zh-CN"/>
              </w:rPr>
            </w:pPr>
            <w:ins w:id="121" w:author="Zhangpeng" w:date="2020-09-28T18:12: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187015" w:rsidRDefault="00187015" w:rsidP="00AC1E38">
            <w:pPr>
              <w:pStyle w:val="TAC"/>
              <w:rPr>
                <w:ins w:id="122" w:author="Zhangpeng" w:date="2020-09-28T18:12:00Z"/>
                <w:rFonts w:eastAsia="宋体" w:cs="Arial"/>
                <w:lang w:eastAsia="zh-CN"/>
              </w:rPr>
            </w:pPr>
            <w:ins w:id="123" w:author="Zhangpeng" w:date="2020-09-28T18:12:00Z">
              <w:r>
                <w:rPr>
                  <w:rFonts w:eastAsia="宋体" w:cs="Arial" w:hint="eastAsia"/>
                  <w:lang w:eastAsia="zh-CN"/>
                </w:rPr>
                <w:t>0</w:t>
              </w:r>
              <w:r>
                <w:rPr>
                  <w:rFonts w:eastAsia="宋体" w:cs="Arial"/>
                  <w:lang w:eastAsia="zh-CN"/>
                </w:rPr>
                <w:t>.3</w:t>
              </w:r>
            </w:ins>
          </w:p>
        </w:tc>
      </w:tr>
      <w:tr w:rsidR="00187015" w:rsidTr="00AC1E38">
        <w:trPr>
          <w:jc w:val="center"/>
          <w:ins w:id="124"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125" w:author="Zhangpeng" w:date="2020-09-28T18: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26" w:author="Zhangpeng" w:date="2020-09-28T18:12:00Z"/>
                <w:rFonts w:eastAsia="宋体" w:cs="Arial"/>
                <w:lang w:eastAsia="zh-CN"/>
              </w:rPr>
            </w:pPr>
            <w:ins w:id="127" w:author="Zhangpeng" w:date="2020-09-28T18:12:00Z">
              <w:r>
                <w:rPr>
                  <w:rFonts w:eastAsia="宋体"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28" w:author="Zhangpeng" w:date="2020-09-28T18:12:00Z"/>
                <w:rFonts w:eastAsia="宋体" w:cs="Arial"/>
                <w:lang w:eastAsia="zh-CN"/>
              </w:rPr>
            </w:pPr>
            <w:ins w:id="129" w:author="Zhangpeng" w:date="2020-09-28T18:12:00Z">
              <w:r>
                <w:rPr>
                  <w:rFonts w:eastAsia="宋体" w:cs="Arial" w:hint="eastAsia"/>
                  <w:lang w:eastAsia="zh-CN"/>
                </w:rPr>
                <w:t>0</w:t>
              </w:r>
              <w:r>
                <w:rPr>
                  <w:rFonts w:eastAsia="宋体" w:cs="Arial"/>
                  <w:lang w:eastAsia="zh-CN"/>
                </w:rPr>
                <w:t>.2</w:t>
              </w:r>
            </w:ins>
          </w:p>
        </w:tc>
      </w:tr>
      <w:bookmarkEnd w:id="119"/>
      <w:tr w:rsidR="00187015" w:rsidTr="00AC1E38">
        <w:trPr>
          <w:jc w:val="center"/>
          <w:ins w:id="130"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131" w:author="Zhangpeng" w:date="2020-09-28T18: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32" w:author="Zhangpeng" w:date="2020-09-28T18:12:00Z"/>
                <w:rFonts w:cs="Arial"/>
                <w:lang w:eastAsia="zh-CN"/>
              </w:rPr>
            </w:pPr>
            <w:ins w:id="133" w:author="Zhangpeng" w:date="2020-09-28T18:12: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34" w:author="Zhangpeng" w:date="2020-09-28T18:12:00Z"/>
                <w:rFonts w:cs="Arial"/>
                <w:lang w:eastAsia="zh-CN"/>
              </w:rPr>
            </w:pPr>
            <w:ins w:id="135" w:author="Zhangpeng" w:date="2020-09-28T18:12:00Z">
              <w:r>
                <w:rPr>
                  <w:rFonts w:cs="Arial"/>
                  <w:lang w:eastAsia="zh-CN"/>
                </w:rPr>
                <w:t>0.8</w:t>
              </w:r>
            </w:ins>
          </w:p>
        </w:tc>
      </w:tr>
      <w:tr w:rsidR="00187015" w:rsidTr="00AC1E38">
        <w:trPr>
          <w:jc w:val="center"/>
          <w:ins w:id="136"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137" w:author="Zhangpeng" w:date="2020-09-28T18: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38" w:author="Zhangpeng" w:date="2020-09-28T18:12:00Z"/>
                <w:rFonts w:cs="Arial"/>
                <w:lang w:eastAsia="zh-CN"/>
              </w:rPr>
            </w:pPr>
            <w:ins w:id="139" w:author="Zhangpeng" w:date="2020-09-28T18:12: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40" w:author="Zhangpeng" w:date="2020-09-28T18:12:00Z"/>
                <w:rFonts w:cs="Arial"/>
                <w:lang w:eastAsia="zh-CN"/>
              </w:rPr>
            </w:pPr>
            <w:ins w:id="141" w:author="Zhangpeng" w:date="2020-09-28T18:12:00Z">
              <w:r>
                <w:rPr>
                  <w:rFonts w:cs="Arial"/>
                  <w:lang w:eastAsia="zh-CN"/>
                </w:rPr>
                <w:t>0.1</w:t>
              </w:r>
            </w:ins>
          </w:p>
        </w:tc>
      </w:tr>
    </w:tbl>
    <w:p w:rsidR="00187015" w:rsidRDefault="00187015" w:rsidP="00187015">
      <w:pPr>
        <w:rPr>
          <w:ins w:id="142" w:author="Zhangpeng" w:date="2020-09-28T18:12:00Z"/>
          <w:rFonts w:eastAsiaTheme="minorEastAsia"/>
        </w:rPr>
      </w:pPr>
    </w:p>
    <w:p w:rsidR="00187015" w:rsidRDefault="00187015" w:rsidP="00187015">
      <w:pPr>
        <w:pStyle w:val="3"/>
        <w:tabs>
          <w:tab w:val="left" w:pos="420"/>
        </w:tabs>
        <w:rPr>
          <w:ins w:id="143" w:author="Zhangpeng" w:date="2020-09-28T18:12:00Z"/>
        </w:rPr>
      </w:pPr>
      <w:bookmarkStart w:id="144" w:name="_Toc49532101"/>
      <w:bookmarkStart w:id="145" w:name="_Toc49522987"/>
      <w:bookmarkStart w:id="146" w:name="_Toc49522564"/>
      <w:bookmarkStart w:id="147" w:name="_Toc49450797"/>
      <w:bookmarkStart w:id="148" w:name="_Toc49450421"/>
      <w:bookmarkStart w:id="149" w:name="_Toc49450355"/>
      <w:ins w:id="150" w:author="Zhangpeng" w:date="2020-09-28T18:12: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4"/>
        <w:bookmarkEnd w:id="145"/>
        <w:bookmarkEnd w:id="146"/>
        <w:bookmarkEnd w:id="147"/>
        <w:bookmarkEnd w:id="148"/>
        <w:bookmarkEnd w:id="149"/>
      </w:ins>
    </w:p>
    <w:p w:rsidR="00187015" w:rsidRDefault="00187015" w:rsidP="00187015">
      <w:pPr>
        <w:pStyle w:val="B10"/>
        <w:overflowPunct/>
        <w:autoSpaceDE/>
        <w:autoSpaceDN/>
        <w:adjustRightInd/>
        <w:ind w:left="0" w:firstLine="0"/>
        <w:jc w:val="both"/>
        <w:textAlignment w:val="auto"/>
        <w:rPr>
          <w:ins w:id="151" w:author="Zhangpeng" w:date="2020-09-28T18:12:00Z"/>
          <w:b/>
          <w:color w:val="FF0000"/>
          <w:sz w:val="24"/>
          <w:lang w:eastAsia="zh-CN"/>
        </w:rPr>
      </w:pPr>
      <w:ins w:id="152" w:author="Zhangpeng" w:date="2020-09-28T18:12: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0AA" w:rsidRDefault="00AD40AA">
      <w:r>
        <w:separator/>
      </w:r>
    </w:p>
  </w:endnote>
  <w:endnote w:type="continuationSeparator" w:id="0">
    <w:p w:rsidR="00AD40AA" w:rsidRDefault="00AD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0AA" w:rsidRDefault="00AD40AA">
      <w:r>
        <w:separator/>
      </w:r>
    </w:p>
  </w:footnote>
  <w:footnote w:type="continuationSeparator" w:id="0">
    <w:p w:rsidR="00AD40AA" w:rsidRDefault="00AD4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68C"/>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59AE"/>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015"/>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97DE9"/>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5E9"/>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13"/>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6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9D"/>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97"/>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E52"/>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0AA"/>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94A"/>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19A"/>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1D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1B7"/>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46F3F-008F-4145-9DE8-C0AF3236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171</TotalTime>
  <Pages>2</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27</cp:revision>
  <cp:lastPrinted>2010-01-07T02:23:00Z</cp:lastPrinted>
  <dcterms:created xsi:type="dcterms:W3CDTF">2020-08-07T11:18:00Z</dcterms:created>
  <dcterms:modified xsi:type="dcterms:W3CDTF">2020-11-05T08:14:00Z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(3)brTmgK8HlT84bKqPT1lPNxmZIrmaa0i+Xn0HCosd4fQDaJ+8E0HScS7A+JyRxUgUOeEYsc2s
b5GDldJNK79/RlLAHHl7vaSTyREv91wYtRjcGHcq3trOUL01RcGk0MFLlTuG1hwMXW/lb9T1
DqonyamTz+y+cWtUVQVeMBaDYgkzpj5X/no2rgl/4Lp+ewDpkomT4bTrmTtGRYe8UxJpGE0S
fDkbPO/txAJzTfcFdE</vt:lpwstr>
  </property>
  <property fmtid="{D5CDD505-2E9C-101B-9397-08002B2CF9AE}" pid="15" name="_2015_ms_pID_725343_00">
    <vt:lpwstr>_2015_ms_pID_725343</vt:lpwstr>
  </property>
  <property fmtid="{D5CDD505-2E9C-101B-9397-08002B2CF9AE}" pid="16" name="_2015_ms_pID_7253431">
    <vt:lpwstr>v3vzvOpKxd1zahOWMWxEK34qKDrWPvBuTwr+1CbL+FdhskcusIG+u0
uMpBurLVBYu8McLIb6Q0u0Xv+iUCIwOTOGV3hAeT4uFYI2opg7yeJ8LJRhu/uoOo2YHdpbsb
P7zpdxYD7ahQZZKtgiLCDpRaMb61IpZon/0S48e5Lr3ZQDyveCb+PWTZnAIXnfU9ZCKukXN3
b3zIkpoGSNUsKgs4A2YHEqpQe8skUhpeTgFk</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